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8408C7" w14:textId="27B8BC8C" w:rsidR="00AF0C3F" w:rsidRDefault="00AF0C3F" w:rsidP="00FA568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</w:t>
      </w:r>
      <w:r w:rsidR="00BB79FD">
        <w:rPr>
          <w:b/>
          <w:noProof/>
          <w:sz w:val="24"/>
        </w:rPr>
        <w:t>0</w:t>
      </w:r>
      <w:r w:rsidR="00C14270">
        <w:rPr>
          <w:b/>
          <w:noProof/>
          <w:sz w:val="24"/>
        </w:rPr>
        <w:t>689</w:t>
      </w:r>
    </w:p>
    <w:p w14:paraId="5A51AC42" w14:textId="3022205D" w:rsidR="00AF0C3F" w:rsidRDefault="00AF0C3F" w:rsidP="00AF0C3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02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Mar 2024</w:t>
      </w:r>
      <w:r w:rsidR="00C14270" w:rsidRPr="00E115C5">
        <w:rPr>
          <w:b/>
          <w:noProof/>
        </w:rPr>
        <w:tab/>
      </w:r>
      <w:r w:rsidR="00C14270" w:rsidRPr="00E115C5">
        <w:rPr>
          <w:b/>
          <w:noProof/>
        </w:rPr>
        <w:tab/>
      </w:r>
      <w:r w:rsidR="00C14270" w:rsidRPr="00E115C5">
        <w:rPr>
          <w:b/>
          <w:noProof/>
        </w:rPr>
        <w:tab/>
      </w:r>
      <w:r w:rsidR="00C14270" w:rsidRPr="00E115C5">
        <w:rPr>
          <w:b/>
          <w:noProof/>
        </w:rPr>
        <w:tab/>
      </w:r>
      <w:r w:rsidR="00C14270" w:rsidRPr="00E115C5">
        <w:rPr>
          <w:b/>
          <w:noProof/>
        </w:rPr>
        <w:tab/>
      </w:r>
      <w:r w:rsidR="00C14270" w:rsidRPr="00E115C5">
        <w:rPr>
          <w:b/>
          <w:noProof/>
        </w:rPr>
        <w:tab/>
      </w:r>
      <w:r w:rsidR="00C14270" w:rsidRPr="00E115C5">
        <w:rPr>
          <w:b/>
          <w:noProof/>
        </w:rPr>
        <w:tab/>
      </w:r>
      <w:r w:rsidR="00C14270" w:rsidRPr="00E115C5">
        <w:rPr>
          <w:b/>
          <w:noProof/>
        </w:rPr>
        <w:tab/>
      </w:r>
      <w:r w:rsidR="00C14270" w:rsidRPr="00E115C5">
        <w:rPr>
          <w:b/>
          <w:noProof/>
        </w:rPr>
        <w:tab/>
      </w:r>
      <w:r w:rsidR="00C14270" w:rsidRPr="00E115C5">
        <w:rPr>
          <w:b/>
          <w:noProof/>
        </w:rPr>
        <w:tab/>
      </w:r>
      <w:r w:rsidR="00C14270" w:rsidRPr="00E115C5">
        <w:rPr>
          <w:b/>
          <w:noProof/>
        </w:rPr>
        <w:tab/>
      </w:r>
      <w:r w:rsidR="00E115C5">
        <w:rPr>
          <w:b/>
          <w:noProof/>
        </w:rPr>
        <w:tab/>
      </w:r>
      <w:r w:rsidR="00C14270" w:rsidRPr="00E115C5">
        <w:rPr>
          <w:b/>
          <w:noProof/>
        </w:rPr>
        <w:t xml:space="preserve">   was C4-</w:t>
      </w:r>
      <w:bookmarkStart w:id="0" w:name="_GoBack"/>
      <w:bookmarkEnd w:id="0"/>
      <w:r w:rsidR="00C14270" w:rsidRPr="00E115C5">
        <w:rPr>
          <w:b/>
          <w:noProof/>
        </w:rPr>
        <w:t>240072</w:t>
      </w:r>
    </w:p>
    <w:tbl>
      <w:tblPr>
        <w:tblW w:w="19282" w:type="dxa"/>
        <w:tblInd w:w="3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  <w:gridCol w:w="9641"/>
      </w:tblGrid>
      <w:tr w:rsidR="00B6178B" w14:paraId="21D81507" w14:textId="45F45EC8" w:rsidTr="00B6178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B6178B" w:rsidRDefault="00B6178B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  <w:tc>
          <w:tcPr>
            <w:tcW w:w="964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E4ECA8" w14:textId="77777777" w:rsidR="00B6178B" w:rsidRDefault="00B6178B" w:rsidP="00E34898">
            <w:pPr>
              <w:pStyle w:val="CRCoverPage"/>
              <w:spacing w:after="0"/>
              <w:jc w:val="right"/>
              <w:rPr>
                <w:i/>
                <w:noProof/>
                <w:sz w:val="14"/>
              </w:rPr>
            </w:pPr>
          </w:p>
        </w:tc>
      </w:tr>
      <w:tr w:rsidR="00B6178B" w14:paraId="3FBB62B8" w14:textId="4B57C63E" w:rsidTr="00B617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B6178B" w:rsidRDefault="00B617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015D10DE" w14:textId="77777777" w:rsidR="00B6178B" w:rsidRDefault="00B6178B">
            <w:pPr>
              <w:pStyle w:val="CRCoverPage"/>
              <w:spacing w:after="0"/>
              <w:jc w:val="center"/>
              <w:rPr>
                <w:b/>
                <w:noProof/>
                <w:sz w:val="32"/>
              </w:rPr>
            </w:pPr>
          </w:p>
        </w:tc>
      </w:tr>
      <w:tr w:rsidR="00B6178B" w14:paraId="79946B04" w14:textId="6A5CCE0B" w:rsidTr="00B617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B6178B" w:rsidRDefault="00B617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05595B16" w14:textId="77777777" w:rsidR="00B6178B" w:rsidRDefault="00B617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6178B" w14:paraId="3999489E" w14:textId="500806D3" w:rsidTr="00B6178B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B6178B" w:rsidRDefault="00B6178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363152" w:rsidR="00B6178B" w:rsidRPr="00410371" w:rsidRDefault="00B6178B" w:rsidP="00E5269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29.536</w:t>
            </w:r>
          </w:p>
        </w:tc>
        <w:tc>
          <w:tcPr>
            <w:tcW w:w="709" w:type="dxa"/>
          </w:tcPr>
          <w:p w14:paraId="77009707" w14:textId="77777777" w:rsidR="00B6178B" w:rsidRDefault="00B617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D666D1" w:rsidR="00B6178B" w:rsidRPr="00410371" w:rsidRDefault="00B6178B" w:rsidP="00BB79F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0112</w:t>
            </w:r>
          </w:p>
        </w:tc>
        <w:tc>
          <w:tcPr>
            <w:tcW w:w="709" w:type="dxa"/>
          </w:tcPr>
          <w:p w14:paraId="09D2C09B" w14:textId="77777777" w:rsidR="00B6178B" w:rsidRDefault="00B6178B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59EEF1" w:rsidR="00B6178B" w:rsidRPr="00410371" w:rsidRDefault="00B6178B" w:rsidP="00EF637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B6178B" w:rsidRDefault="00B6178B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3A0F50" w:rsidR="00B6178B" w:rsidRPr="00410371" w:rsidRDefault="00B6178B" w:rsidP="00B802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B6178B" w:rsidRDefault="00B6178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641" w:type="dxa"/>
            <w:tcBorders>
              <w:right w:val="single" w:sz="4" w:space="0" w:color="auto"/>
            </w:tcBorders>
          </w:tcPr>
          <w:p w14:paraId="5EFAB075" w14:textId="77777777" w:rsidR="00B6178B" w:rsidRDefault="00B6178B">
            <w:pPr>
              <w:pStyle w:val="CRCoverPage"/>
              <w:spacing w:after="0"/>
              <w:rPr>
                <w:noProof/>
              </w:rPr>
            </w:pPr>
          </w:p>
        </w:tc>
      </w:tr>
      <w:tr w:rsidR="00B6178B" w14:paraId="7DC9F5A2" w14:textId="5250503F" w:rsidTr="00B6178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B6178B" w:rsidRDefault="00B6178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9641" w:type="dxa"/>
            <w:tcBorders>
              <w:left w:val="single" w:sz="4" w:space="0" w:color="auto"/>
              <w:right w:val="single" w:sz="4" w:space="0" w:color="auto"/>
            </w:tcBorders>
          </w:tcPr>
          <w:p w14:paraId="6E234F42" w14:textId="77777777" w:rsidR="00B6178B" w:rsidRDefault="00B6178B">
            <w:pPr>
              <w:pStyle w:val="CRCoverPage"/>
              <w:spacing w:after="0"/>
              <w:rPr>
                <w:noProof/>
              </w:rPr>
            </w:pPr>
          </w:p>
        </w:tc>
      </w:tr>
      <w:tr w:rsidR="00B6178B" w14:paraId="266B4BDF" w14:textId="5BA49707" w:rsidTr="00B6178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B6178B" w:rsidRPr="00F25D98" w:rsidRDefault="00B6178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  <w:tc>
          <w:tcPr>
            <w:tcW w:w="9641" w:type="dxa"/>
            <w:tcBorders>
              <w:top w:val="single" w:sz="4" w:space="0" w:color="auto"/>
            </w:tcBorders>
          </w:tcPr>
          <w:p w14:paraId="5442D1B7" w14:textId="77777777" w:rsidR="00B6178B" w:rsidRPr="00F25D98" w:rsidRDefault="00B6178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</w:p>
        </w:tc>
      </w:tr>
      <w:tr w:rsidR="00B6178B" w14:paraId="296CF086" w14:textId="22744215" w:rsidTr="00B6178B">
        <w:tc>
          <w:tcPr>
            <w:tcW w:w="9641" w:type="dxa"/>
            <w:gridSpan w:val="9"/>
          </w:tcPr>
          <w:p w14:paraId="7D4A60B5" w14:textId="77777777" w:rsidR="00B6178B" w:rsidRDefault="00B617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9641" w:type="dxa"/>
          </w:tcPr>
          <w:p w14:paraId="6117E8FB" w14:textId="77777777" w:rsidR="00B6178B" w:rsidRDefault="00B617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093604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093604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463F78" w:rsidR="001E41F3" w:rsidRDefault="00E5269A" w:rsidP="00E52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Applicability of EAC Mode Configuration</w:t>
            </w:r>
          </w:p>
        </w:tc>
      </w:tr>
      <w:tr w:rsidR="001E41F3" w14:paraId="05C0847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D1DCA95" w:rsidR="001E41F3" w:rsidRDefault="009735AD" w:rsidP="003176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ZTE</w:t>
            </w:r>
          </w:p>
        </w:tc>
      </w:tr>
      <w:tr w:rsidR="001E41F3" w14:paraId="4196B218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360CEE" w:rsidR="001E41F3" w:rsidRDefault="00C14270" w:rsidP="00E526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 xml:space="preserve">TEI18, </w:t>
            </w:r>
            <w:r w:rsidR="00E5269A">
              <w:rPr>
                <w:rFonts w:cs="Arial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6C93A7" w:rsidR="001E41F3" w:rsidRDefault="00A74837" w:rsidP="00A74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</w:t>
            </w:r>
            <w:r w:rsidR="00317644">
              <w:rPr>
                <w:noProof/>
              </w:rPr>
              <w:t>-</w:t>
            </w:r>
            <w:r w:rsidR="00A61CF6">
              <w:rPr>
                <w:noProof/>
              </w:rPr>
              <w:t>0</w:t>
            </w:r>
            <w:r>
              <w:rPr>
                <w:noProof/>
              </w:rPr>
              <w:t>2-16</w:t>
            </w:r>
          </w:p>
        </w:tc>
      </w:tr>
      <w:tr w:rsidR="001E41F3" w14:paraId="690C7843" w14:textId="77777777" w:rsidTr="00093604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093604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F9F7C7A" w:rsidR="001E41F3" w:rsidRDefault="00C14270" w:rsidP="00A61CF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0424C1" w:rsidR="001E41F3" w:rsidRDefault="00A61CF6" w:rsidP="005A6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5A6323">
              <w:rPr>
                <w:noProof/>
              </w:rPr>
              <w:t>8</w:t>
            </w:r>
          </w:p>
        </w:tc>
      </w:tr>
      <w:tr w:rsidR="001E41F3" w14:paraId="30122F0C" w14:textId="77777777" w:rsidTr="00093604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093604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1256F52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4730FB" w14:textId="475FB798" w:rsidR="00A214FD" w:rsidRDefault="00E5269A" w:rsidP="0057634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Current EAC description in TS29.536 doesn’t state if the EAC mode configuration is access specific or not.</w:t>
            </w:r>
          </w:p>
          <w:p w14:paraId="3E132C3E" w14:textId="77777777" w:rsidR="00E5269A" w:rsidRDefault="00E5269A" w:rsidP="0057634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0952131" w14:textId="5801C01A" w:rsidR="00E5269A" w:rsidRDefault="00E5269A" w:rsidP="0057634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As per SA2 LS in </w:t>
            </w:r>
            <w:r w:rsidRPr="00E5269A">
              <w:rPr>
                <w:rFonts w:hint="eastAsia"/>
                <w:lang w:eastAsia="zh-CN"/>
              </w:rPr>
              <w:t>S2-23</w:t>
            </w:r>
            <w:r w:rsidRPr="00E5269A">
              <w:rPr>
                <w:lang w:eastAsia="zh-CN"/>
              </w:rPr>
              <w:t>13274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the EAC setting is not access specific. Which means, the EAC mode configuration is applied to both 3GPP access and Non-3GPP access.</w:t>
            </w:r>
          </w:p>
          <w:p w14:paraId="708AA7DE" w14:textId="2BFE0813" w:rsidR="0057634C" w:rsidRDefault="0057634C" w:rsidP="00896FC1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093604" w14:paraId="4CA74D0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253B67E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  <w:r>
              <w:rPr>
                <w:rFonts w:hint="eastAsia"/>
                <w:b/>
                <w:i/>
                <w:noProof/>
                <w:sz w:val="8"/>
                <w:szCs w:val="8"/>
                <w:lang w:eastAsia="zh-CN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21016551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BCDB2C" w:rsidR="00093604" w:rsidRDefault="00E5269A" w:rsidP="00A721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Clarify that EAC mode configuration </w:t>
            </w:r>
            <w:r w:rsidR="00A72107">
              <w:rPr>
                <w:lang w:eastAsia="zh-CN"/>
              </w:rPr>
              <w:t>shall be</w:t>
            </w:r>
            <w:r>
              <w:rPr>
                <w:lang w:eastAsia="zh-CN"/>
              </w:rPr>
              <w:t xml:space="preserve"> </w:t>
            </w:r>
            <w:r w:rsidR="00A72107">
              <w:rPr>
                <w:lang w:eastAsia="zh-CN"/>
              </w:rPr>
              <w:t xml:space="preserve">access type independent, i.e. </w:t>
            </w:r>
            <w:r>
              <w:rPr>
                <w:lang w:eastAsia="zh-CN"/>
              </w:rPr>
              <w:t>applied to both 3GPP access and Non-3GPP access.</w:t>
            </w:r>
          </w:p>
        </w:tc>
      </w:tr>
      <w:tr w:rsidR="00093604" w14:paraId="1F886379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16DC352" w:rsidR="00093604" w:rsidRDefault="00093604" w:rsidP="0009360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93604" w:rsidRDefault="00093604" w:rsidP="0009360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93604" w14:paraId="678D7BF9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93604" w:rsidRDefault="00093604" w:rsidP="0009360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01F91C" w:rsidR="00093604" w:rsidRDefault="00A72107" w:rsidP="00A721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It is not clear whether the EAC mode configuration is access type independent or not, which may result in misleading interpretation of the functionality</w:t>
            </w:r>
            <w:r w:rsidR="00CA6093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093604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4102DCA" w:rsidR="001E41F3" w:rsidRDefault="00E5269A" w:rsidP="00F70D8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5.2.2.3.</w:t>
            </w:r>
            <w:r w:rsidR="00F70D80">
              <w:rPr>
                <w:noProof/>
                <w:lang w:eastAsia="zh-CN"/>
              </w:rPr>
              <w:t>2</w:t>
            </w:r>
          </w:p>
        </w:tc>
      </w:tr>
      <w:tr w:rsidR="001E41F3" w14:paraId="56E1E6C3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093604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093604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AD14999" w:rsidR="00595E64" w:rsidRDefault="00595E64" w:rsidP="000B27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0B27CC">
              <w:rPr>
                <w:noProof/>
              </w:rPr>
              <w:t xml:space="preserve">does not </w:t>
            </w:r>
            <w:r>
              <w:rPr>
                <w:noProof/>
              </w:rPr>
              <w:t>introduce</w:t>
            </w:r>
            <w:r w:rsidR="000B27CC">
              <w:rPr>
                <w:noProof/>
              </w:rPr>
              <w:t xml:space="preserve"> any change to the OpenAPI files.</w:t>
            </w:r>
          </w:p>
        </w:tc>
      </w:tr>
      <w:tr w:rsidR="008863B9" w:rsidRPr="008863B9" w14:paraId="45BFE792" w14:textId="77777777" w:rsidTr="00093604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3E4C08BC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093604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1A6AEF" w14:textId="77777777" w:rsidR="009D0879" w:rsidRDefault="00723700" w:rsidP="00F466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Rev#1:</w:t>
            </w:r>
          </w:p>
          <w:p w14:paraId="3E8AA9D7" w14:textId="65CC16ED" w:rsidR="00723700" w:rsidRDefault="00723700" w:rsidP="007237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Change to release 18 is sufficient and no need to change release 17;</w:t>
            </w:r>
          </w:p>
          <w:p w14:paraId="19B950EF" w14:textId="77777777" w:rsidR="00723700" w:rsidRDefault="00723700" w:rsidP="007237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Use formal description of “shall be…”;</w:t>
            </w:r>
          </w:p>
          <w:p w14:paraId="65820E3C" w14:textId="77777777" w:rsidR="00723700" w:rsidRDefault="00723700" w:rsidP="007237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- WIC change to TEI18, eNS_Ph2.</w:t>
            </w:r>
          </w:p>
          <w:p w14:paraId="6ACA4173" w14:textId="787617F5" w:rsidR="00723700" w:rsidRDefault="00723700" w:rsidP="0072370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4118D964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1EACEAD" w14:textId="73101B80" w:rsidR="00214F6F" w:rsidRPr="006B5418" w:rsidRDefault="009D7FEB" w:rsidP="00F97C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74FE5C" w14:textId="77777777" w:rsidR="00E5269A" w:rsidRPr="00127E7B" w:rsidRDefault="00E5269A" w:rsidP="00E5269A">
      <w:pPr>
        <w:pStyle w:val="Heading5"/>
      </w:pPr>
      <w:bookmarkStart w:id="2" w:name="_Toc70325104"/>
      <w:bookmarkStart w:id="3" w:name="_Toc81226662"/>
      <w:bookmarkStart w:id="4" w:name="_Toc93868953"/>
      <w:bookmarkStart w:id="5" w:name="_Toc148445646"/>
      <w:bookmarkStart w:id="6" w:name="_Toc151456154"/>
      <w:bookmarkStart w:id="7" w:name="_Toc510696596"/>
      <w:bookmarkStart w:id="8" w:name="_Toc35971388"/>
      <w:r w:rsidRPr="00127E7B">
        <w:t>5.2.2.3.2</w:t>
      </w:r>
      <w:r w:rsidRPr="00127E7B">
        <w:tab/>
        <w:t>NSACF initiated EAC mode configuration</w:t>
      </w:r>
      <w:bookmarkEnd w:id="2"/>
      <w:bookmarkEnd w:id="3"/>
      <w:bookmarkEnd w:id="4"/>
      <w:bookmarkEnd w:id="5"/>
      <w:bookmarkEnd w:id="6"/>
    </w:p>
    <w:p w14:paraId="4B4EE2AB" w14:textId="77777777" w:rsidR="00E5269A" w:rsidRPr="00127E7B" w:rsidRDefault="00E5269A" w:rsidP="00E5269A">
      <w:pPr>
        <w:rPr>
          <w:lang w:eastAsia="zh-CN"/>
        </w:rPr>
      </w:pPr>
      <w:r w:rsidRPr="00127E7B">
        <w:t xml:space="preserve">The </w:t>
      </w:r>
      <w:proofErr w:type="spellStart"/>
      <w:r w:rsidRPr="00127E7B">
        <w:rPr>
          <w:lang w:eastAsia="zh-CN"/>
        </w:rPr>
        <w:t>EACNotify</w:t>
      </w:r>
      <w:proofErr w:type="spellEnd"/>
      <w:r w:rsidRPr="00127E7B">
        <w:rPr>
          <w:rFonts w:hint="eastAsia"/>
          <w:lang w:eastAsia="zh-CN"/>
        </w:rPr>
        <w:t xml:space="preserve"> service </w:t>
      </w:r>
      <w:r w:rsidRPr="00127E7B">
        <w:rPr>
          <w:lang w:eastAsia="zh-CN"/>
        </w:rPr>
        <w:t>operation shall be used by the NSACF to configure the EAC mode</w:t>
      </w:r>
      <w:r>
        <w:rPr>
          <w:lang w:eastAsia="zh-CN"/>
        </w:rPr>
        <w:t>(s) for S-NSSAI(s)</w:t>
      </w:r>
      <w:r w:rsidRPr="00127E7B">
        <w:rPr>
          <w:lang w:eastAsia="zh-CN"/>
        </w:rPr>
        <w:t xml:space="preserve"> to the NF Service Consumer (e.g. AMF).</w:t>
      </w:r>
      <w:r w:rsidRPr="002C24BB">
        <w:t xml:space="preserve"> </w:t>
      </w:r>
      <w:r>
        <w:t xml:space="preserve">The </w:t>
      </w:r>
      <w:proofErr w:type="spellStart"/>
      <w:r>
        <w:t>EACNotify</w:t>
      </w:r>
      <w:proofErr w:type="spellEnd"/>
      <w:r>
        <w:t xml:space="preserve"> service operation shall be triggered when the NSACF decides to set </w:t>
      </w:r>
      <w:r>
        <w:rPr>
          <w:rFonts w:hint="eastAsia"/>
          <w:lang w:eastAsia="zh-CN"/>
        </w:rPr>
        <w:t xml:space="preserve">the </w:t>
      </w:r>
      <w:r>
        <w:t xml:space="preserve">EAC mode </w:t>
      </w:r>
      <w:r>
        <w:rPr>
          <w:rFonts w:hint="eastAsia"/>
          <w:lang w:eastAsia="zh-CN"/>
        </w:rPr>
        <w:t xml:space="preserve">for an S-NSSAI </w:t>
      </w:r>
      <w:r>
        <w:t xml:space="preserve">to </w:t>
      </w:r>
      <w:r w:rsidRPr="00BC6396">
        <w:t>"</w:t>
      </w:r>
      <w:r>
        <w:rPr>
          <w:lang w:eastAsia="zh-CN"/>
        </w:rPr>
        <w:t>ACTIVE</w:t>
      </w:r>
      <w:r w:rsidRPr="00BC6396">
        <w:t>"</w:t>
      </w:r>
      <w:r>
        <w:t xml:space="preserve"> if the number of UEs registered to an S-NSSAI is above certain threshold, or set the EAC mode </w:t>
      </w:r>
      <w:r>
        <w:rPr>
          <w:rFonts w:hint="eastAsia"/>
          <w:lang w:eastAsia="zh-CN"/>
        </w:rPr>
        <w:t xml:space="preserve">for an S-NSSAI </w:t>
      </w:r>
      <w:r>
        <w:t xml:space="preserve">to </w:t>
      </w:r>
      <w:r w:rsidRPr="00BC6396">
        <w:t>"</w:t>
      </w:r>
      <w:r>
        <w:rPr>
          <w:lang w:eastAsia="zh-CN"/>
        </w:rPr>
        <w:t>DEACTIVE</w:t>
      </w:r>
      <w:r w:rsidRPr="00BC6396">
        <w:t>"</w:t>
      </w:r>
      <w:r>
        <w:t xml:space="preserve"> if the number of UEs registered to an S-NSSAI is below certain threshold. The activation threshold and the deactivation threshold may be same or different.</w:t>
      </w:r>
    </w:p>
    <w:p w14:paraId="2C5A8C65" w14:textId="77777777" w:rsidR="00E5269A" w:rsidRPr="00127E7B" w:rsidRDefault="00E5269A" w:rsidP="00E5269A">
      <w:r>
        <w:rPr>
          <w:lang w:eastAsia="zh-CN"/>
        </w:rPr>
        <w:t>I</w:t>
      </w:r>
      <w:r>
        <w:t>f NF Service Consumer has implicitly subscribed to receive EAC notification,</w:t>
      </w:r>
      <w:r w:rsidRPr="00127E7B">
        <w:rPr>
          <w:lang w:eastAsia="zh-CN"/>
        </w:rPr>
        <w:t xml:space="preserve"> </w:t>
      </w:r>
      <w:r>
        <w:rPr>
          <w:lang w:eastAsia="zh-CN"/>
        </w:rPr>
        <w:t>t</w:t>
      </w:r>
      <w:r w:rsidRPr="00127E7B">
        <w:rPr>
          <w:lang w:eastAsia="zh-CN"/>
        </w:rPr>
        <w:t xml:space="preserve">he NSACF shall notify the NF Service Consumer (e.g. AMF) </w:t>
      </w:r>
      <w:r>
        <w:rPr>
          <w:lang w:eastAsia="zh-CN"/>
        </w:rPr>
        <w:t xml:space="preserve">to configure the EAC mode </w:t>
      </w:r>
      <w:r w:rsidRPr="00127E7B">
        <w:rPr>
          <w:lang w:eastAsia="zh-CN"/>
        </w:rPr>
        <w:t>by using</w:t>
      </w:r>
      <w:r w:rsidRPr="00127E7B">
        <w:t xml:space="preserve"> the HTTP </w:t>
      </w:r>
      <w:r w:rsidRPr="00127E7B">
        <w:rPr>
          <w:lang w:eastAsia="zh-CN"/>
        </w:rPr>
        <w:t>POST</w:t>
      </w:r>
      <w:r w:rsidRPr="00127E7B">
        <w:t xml:space="preserve"> method as shown in Figure 5.2.2.2.</w:t>
      </w:r>
      <w:r w:rsidRPr="00127E7B">
        <w:rPr>
          <w:lang w:eastAsia="zh-CN"/>
        </w:rPr>
        <w:t>3</w:t>
      </w:r>
      <w:r w:rsidRPr="00127E7B">
        <w:t>-1.</w:t>
      </w:r>
    </w:p>
    <w:p w14:paraId="28C8C31A" w14:textId="77777777" w:rsidR="00E5269A" w:rsidRPr="00127E7B" w:rsidRDefault="00E5269A" w:rsidP="00E5269A">
      <w:pPr>
        <w:pStyle w:val="TH"/>
      </w:pPr>
      <w:r w:rsidRPr="00127E7B">
        <w:rPr>
          <w:lang w:val="fr-FR"/>
        </w:rPr>
        <w:object w:dxaOrig="9435" w:dyaOrig="3037" w14:anchorId="126227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3pt;height:144.7pt" o:ole="">
            <v:imagedata r:id="rId12" o:title=""/>
          </v:shape>
          <o:OLEObject Type="Embed" ProgID="Visio.Drawing.11" ShapeID="_x0000_i1025" DrawAspect="Content" ObjectID="_1770722341" r:id="rId13"/>
        </w:object>
      </w:r>
    </w:p>
    <w:p w14:paraId="38F19011" w14:textId="77777777" w:rsidR="00E5269A" w:rsidRPr="00127E7B" w:rsidRDefault="00E5269A" w:rsidP="00E5269A">
      <w:pPr>
        <w:pStyle w:val="TF"/>
      </w:pPr>
      <w:r w:rsidRPr="00127E7B">
        <w:t>Figure 5.2.2.</w:t>
      </w:r>
      <w:r>
        <w:t>3</w:t>
      </w:r>
      <w:r w:rsidRPr="00127E7B">
        <w:t>.</w:t>
      </w:r>
      <w:r>
        <w:rPr>
          <w:lang w:eastAsia="zh-CN"/>
        </w:rPr>
        <w:t>2</w:t>
      </w:r>
      <w:r w:rsidRPr="00127E7B">
        <w:t xml:space="preserve">-1: </w:t>
      </w:r>
      <w:r w:rsidRPr="00127E7B">
        <w:rPr>
          <w:lang w:eastAsia="zh-CN"/>
        </w:rPr>
        <w:t>NSACF initiated EAC mode configuration procedure</w:t>
      </w:r>
    </w:p>
    <w:p w14:paraId="2630AAED" w14:textId="77777777" w:rsidR="00E5269A" w:rsidRDefault="00E5269A" w:rsidP="00E5269A">
      <w:pPr>
        <w:pStyle w:val="B1"/>
        <w:rPr>
          <w:lang w:eastAsia="zh-CN"/>
        </w:rPr>
      </w:pPr>
      <w:r w:rsidRPr="00127E7B">
        <w:t>1.</w:t>
      </w:r>
      <w:r w:rsidRPr="00127E7B">
        <w:tab/>
        <w:t>The NSACF shall send a POST request to the EAC Notification callback URI provided by the NF Service Consumer (e.g. AMF).</w:t>
      </w:r>
    </w:p>
    <w:p w14:paraId="341A1C44" w14:textId="77777777" w:rsidR="00E5269A" w:rsidRPr="00127E7B" w:rsidRDefault="00E5269A" w:rsidP="00E5269A">
      <w:pPr>
        <w:pStyle w:val="B1"/>
      </w:pPr>
      <w:r w:rsidRPr="008A555E">
        <w:tab/>
        <w:t xml:space="preserve">The </w:t>
      </w:r>
      <w:r>
        <w:t>content</w:t>
      </w:r>
      <w:r w:rsidRPr="008A555E">
        <w:t xml:space="preserve"> of the POST request shall contain the notification </w:t>
      </w:r>
      <w:r>
        <w:t>content</w:t>
      </w:r>
      <w:r w:rsidRPr="008A555E">
        <w:rPr>
          <w:rFonts w:hint="eastAsia"/>
        </w:rPr>
        <w:t xml:space="preserve"> </w:t>
      </w:r>
      <w:r w:rsidRPr="008A555E">
        <w:t>(i.e. EACNotification), which shall contain the following information:</w:t>
      </w:r>
    </w:p>
    <w:p w14:paraId="68BB3232" w14:textId="77777777" w:rsidR="00E5269A" w:rsidRDefault="00E5269A" w:rsidP="00E5269A">
      <w:pPr>
        <w:pStyle w:val="B2"/>
      </w:pPr>
      <w:r w:rsidRPr="007023A4">
        <w:t>-</w:t>
      </w:r>
      <w:r>
        <w:tab/>
        <w:t>S-NSSAI(s)</w:t>
      </w:r>
      <w:r w:rsidRPr="007023A4">
        <w:t>;</w:t>
      </w:r>
    </w:p>
    <w:p w14:paraId="70818BAB" w14:textId="77777777" w:rsidR="00E5269A" w:rsidRDefault="00E5269A" w:rsidP="00E5269A">
      <w:pPr>
        <w:pStyle w:val="B2"/>
      </w:pPr>
      <w:r w:rsidRPr="007023A4">
        <w:t>-</w:t>
      </w:r>
      <w:r>
        <w:tab/>
        <w:t>the EAC mode for each S-NSSAI.</w:t>
      </w:r>
    </w:p>
    <w:p w14:paraId="34D8015A" w14:textId="77777777" w:rsidR="00E5269A" w:rsidRPr="00127E7B" w:rsidRDefault="00E5269A" w:rsidP="00E5269A">
      <w:pPr>
        <w:pStyle w:val="B1"/>
      </w:pPr>
      <w:r w:rsidRPr="008A555E">
        <w:tab/>
        <w:t>The callback URI may be provided by the AMF in the first interaction with the NSACF, or in later interactions when the callback URI is changed.</w:t>
      </w:r>
    </w:p>
    <w:p w14:paraId="5DB8B8A1" w14:textId="77777777" w:rsidR="00E5269A" w:rsidRPr="00127E7B" w:rsidRDefault="00E5269A" w:rsidP="00E5269A">
      <w:pPr>
        <w:pStyle w:val="B1"/>
      </w:pPr>
      <w:r w:rsidRPr="00127E7B">
        <w:t>2a.</w:t>
      </w:r>
      <w:r w:rsidRPr="00127E7B">
        <w:tab/>
        <w:t xml:space="preserve">On success, "204 No Content" shall be returned and the </w:t>
      </w:r>
      <w:r>
        <w:t>content</w:t>
      </w:r>
      <w:r w:rsidRPr="00127E7B">
        <w:t xml:space="preserve"> of the POST response shall be empty.</w:t>
      </w:r>
    </w:p>
    <w:p w14:paraId="128FD7A6" w14:textId="77777777" w:rsidR="00E5269A" w:rsidRPr="00127E7B" w:rsidRDefault="00E5269A" w:rsidP="00E5269A">
      <w:pPr>
        <w:pStyle w:val="B1"/>
        <w:rPr>
          <w:lang w:val="en-US"/>
        </w:rPr>
      </w:pPr>
      <w:r w:rsidRPr="00127E7B">
        <w:t>2b.</w:t>
      </w:r>
      <w:r w:rsidRPr="00127E7B">
        <w:tab/>
        <w:t>On failure, one of the HTTP status code listed in Table 6.1.5.2.3.1-2 shall be returned. For a 4xx/5xx response, the message body shall contain a ProblemDetails structure with the "cause" attribute set to one of the application error listed in Table 6</w:t>
      </w:r>
      <w:r w:rsidRPr="00127E7B">
        <w:rPr>
          <w:lang w:eastAsia="zh-CN"/>
        </w:rPr>
        <w:t>.1.7.3-1</w:t>
      </w:r>
      <w:r w:rsidRPr="00127E7B">
        <w:t>.</w:t>
      </w:r>
    </w:p>
    <w:bookmarkEnd w:id="7"/>
    <w:bookmarkEnd w:id="8"/>
    <w:p w14:paraId="3350C902" w14:textId="77777777" w:rsidR="00E5269A" w:rsidRPr="00127E7B" w:rsidRDefault="00E5269A" w:rsidP="00E5269A">
      <w:pPr>
        <w:pStyle w:val="B1"/>
        <w:rPr>
          <w:lang w:val="en-US" w:eastAsia="zh-CN"/>
        </w:rPr>
      </w:pPr>
      <w:r w:rsidRPr="00127E7B">
        <w:rPr>
          <w:lang w:eastAsia="zh-CN"/>
        </w:rPr>
        <w:t>2c.</w:t>
      </w:r>
      <w:r w:rsidRPr="00127E7B">
        <w:rPr>
          <w:lang w:eastAsia="zh-CN"/>
        </w:rPr>
        <w:tab/>
        <w:t xml:space="preserve">On redirection, </w:t>
      </w:r>
      <w:r w:rsidRPr="00127E7B">
        <w:t>"307</w:t>
      </w:r>
      <w:r w:rsidRPr="00127E7B">
        <w:rPr>
          <w:rFonts w:hint="eastAsia"/>
        </w:rPr>
        <w:t xml:space="preserve"> </w:t>
      </w:r>
      <w:r w:rsidRPr="00127E7B">
        <w:t>Temporary Redirect" or "308</w:t>
      </w:r>
      <w:r w:rsidRPr="00127E7B">
        <w:rPr>
          <w:rFonts w:hint="eastAsia"/>
        </w:rPr>
        <w:t xml:space="preserve"> </w:t>
      </w:r>
      <w:r w:rsidRPr="00127E7B">
        <w:t xml:space="preserve">Permanent Redirect" shall be returned. </w:t>
      </w:r>
      <w:r w:rsidRPr="00127E7B">
        <w:rPr>
          <w:lang w:eastAsia="zh-CN"/>
        </w:rPr>
        <w:t xml:space="preserve">A RedirectResponse IE shall be included in the </w:t>
      </w:r>
      <w:r>
        <w:rPr>
          <w:lang w:eastAsia="zh-CN"/>
        </w:rPr>
        <w:t>content</w:t>
      </w:r>
      <w:r w:rsidRPr="00127E7B">
        <w:rPr>
          <w:lang w:eastAsia="zh-CN"/>
        </w:rPr>
        <w:t xml:space="preserve"> of POST response.</w:t>
      </w:r>
    </w:p>
    <w:p w14:paraId="19FAEB13" w14:textId="6A479DD6" w:rsidR="00F70D80" w:rsidRDefault="00F70D80" w:rsidP="00F70D80">
      <w:pPr>
        <w:pStyle w:val="NormalWeb"/>
        <w:rPr>
          <w:ins w:id="9" w:author="ZTE" w:date="2024-01-11T16:46:00Z"/>
          <w:rFonts w:ascii="Times New Roman" w:eastAsia="DengXian" w:hAnsi="Times New Roman" w:cs="Times New Roman"/>
          <w:sz w:val="20"/>
          <w:szCs w:val="20"/>
          <w:lang w:eastAsia="en-US"/>
        </w:rPr>
      </w:pPr>
      <w:ins w:id="10" w:author="ZTE" w:date="2024-01-11T16:46:00Z">
        <w:r>
          <w:rPr>
            <w:rFonts w:ascii="Times New Roman" w:eastAsia="DengXian" w:hAnsi="Times New Roman" w:cs="Times New Roman"/>
            <w:sz w:val="20"/>
            <w:szCs w:val="20"/>
            <w:lang w:eastAsia="en-US"/>
          </w:rPr>
          <w:t xml:space="preserve">The EAC mode configuration </w:t>
        </w:r>
      </w:ins>
      <w:ins w:id="11" w:author="ZTE v1" w:date="2024-02-29T00:09:00Z">
        <w:r w:rsidR="00A72107">
          <w:rPr>
            <w:rFonts w:ascii="Times New Roman" w:eastAsia="DengXian" w:hAnsi="Times New Roman" w:cs="Times New Roman"/>
            <w:sz w:val="20"/>
            <w:szCs w:val="20"/>
            <w:lang w:eastAsia="en-US"/>
          </w:rPr>
          <w:t>shall be</w:t>
        </w:r>
      </w:ins>
      <w:ins w:id="12" w:author="ZTE" w:date="2024-01-11T16:46:00Z">
        <w:r>
          <w:rPr>
            <w:rFonts w:ascii="Times New Roman" w:eastAsia="DengXian" w:hAnsi="Times New Roman" w:cs="Times New Roman"/>
            <w:sz w:val="20"/>
            <w:szCs w:val="20"/>
            <w:lang w:eastAsia="en-US"/>
          </w:rPr>
          <w:t xml:space="preserve"> access type independent, i.e. applied to both 3GPP access and Non-3GPP access.</w:t>
        </w:r>
      </w:ins>
    </w:p>
    <w:p w14:paraId="3D3C1311" w14:textId="77777777" w:rsidR="00E5269A" w:rsidRDefault="00E5269A" w:rsidP="00E5269A">
      <w:pPr>
        <w:pStyle w:val="NormalWeb"/>
        <w:rPr>
          <w:rFonts w:ascii="Times New Roman" w:eastAsia="DengXian" w:hAnsi="Times New Roman" w:cs="Times New Roman"/>
          <w:sz w:val="20"/>
          <w:szCs w:val="20"/>
        </w:rPr>
      </w:pPr>
      <w:r w:rsidRPr="00CB494C">
        <w:rPr>
          <w:rFonts w:ascii="Times New Roman" w:eastAsia="DengXian" w:hAnsi="Times New Roman" w:cs="Times New Roman" w:hint="eastAsia"/>
          <w:sz w:val="20"/>
          <w:szCs w:val="20"/>
          <w:lang w:eastAsia="en-US"/>
        </w:rPr>
        <w:t>The NSACF may try several times to send EAC notification to the AMF, if no response is received from the AMF</w:t>
      </w:r>
      <w:r>
        <w:rPr>
          <w:rFonts w:ascii="Times New Roman" w:eastAsia="DengXian" w:hAnsi="Times New Roman" w:cs="Times New Roman"/>
          <w:sz w:val="20"/>
          <w:szCs w:val="20"/>
          <w:lang w:eastAsia="en-US"/>
        </w:rPr>
        <w:t xml:space="preserve"> e.g</w:t>
      </w:r>
      <w:r w:rsidRPr="00CB494C">
        <w:rPr>
          <w:rFonts w:ascii="Times New Roman" w:eastAsia="DengXian" w:hAnsi="Times New Roman" w:cs="Times New Roman" w:hint="eastAsia"/>
          <w:sz w:val="20"/>
          <w:szCs w:val="20"/>
          <w:lang w:eastAsia="en-US"/>
        </w:rPr>
        <w:t>.</w:t>
      </w:r>
      <w:r>
        <w:rPr>
          <w:rFonts w:ascii="Times New Roman" w:eastAsia="DengXian" w:hAnsi="Times New Roman" w:cs="Times New Roman"/>
          <w:sz w:val="20"/>
          <w:szCs w:val="20"/>
          <w:lang w:eastAsia="en-US"/>
        </w:rPr>
        <w:t xml:space="preserve"> </w:t>
      </w:r>
      <w:r w:rsidRPr="00CB494C">
        <w:rPr>
          <w:rFonts w:ascii="Times New Roman" w:eastAsia="DengXian" w:hAnsi="Times New Roman" w:cs="Times New Roman"/>
          <w:sz w:val="20"/>
          <w:szCs w:val="20"/>
          <w:lang w:eastAsia="en-US"/>
        </w:rPr>
        <w:t>AMF is out of service.</w:t>
      </w:r>
      <w:r w:rsidRPr="00CB494C">
        <w:rPr>
          <w:rFonts w:ascii="Times New Roman" w:eastAsia="DengXian" w:hAnsi="Times New Roman" w:cs="Times New Roman" w:hint="eastAsia"/>
          <w:sz w:val="20"/>
          <w:szCs w:val="20"/>
          <w:lang w:eastAsia="en-US"/>
        </w:rPr>
        <w:t xml:space="preserve"> If the subsequent try still fails, the NSACF sh</w:t>
      </w:r>
      <w:r>
        <w:rPr>
          <w:rFonts w:ascii="Times New Roman" w:eastAsia="DengXian" w:hAnsi="Times New Roman" w:cs="Times New Roman"/>
          <w:sz w:val="20"/>
          <w:szCs w:val="20"/>
          <w:lang w:eastAsia="en-US"/>
        </w:rPr>
        <w:t>ould</w:t>
      </w:r>
      <w:r w:rsidRPr="00CB494C">
        <w:rPr>
          <w:rFonts w:ascii="Times New Roman" w:eastAsia="DengXian" w:hAnsi="Times New Roman" w:cs="Times New Roman" w:hint="eastAsia"/>
          <w:sz w:val="20"/>
          <w:szCs w:val="20"/>
          <w:lang w:eastAsia="en-US"/>
        </w:rPr>
        <w:t xml:space="preserve"> stop sending EAC notification, unless the AMF becomes available.</w:t>
      </w:r>
    </w:p>
    <w:p w14:paraId="68C9CD36" w14:textId="7EF4F9C2" w:rsidR="001E41F3" w:rsidRPr="0057187A" w:rsidRDefault="009D7FEB" w:rsidP="005718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57187A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3440E7" w14:textId="77777777" w:rsidR="00B908F1" w:rsidRDefault="00B908F1">
      <w:r>
        <w:separator/>
      </w:r>
    </w:p>
  </w:endnote>
  <w:endnote w:type="continuationSeparator" w:id="0">
    <w:p w14:paraId="41EF08FE" w14:textId="77777777" w:rsidR="00B908F1" w:rsidRDefault="00B908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584FBE" w14:textId="77777777" w:rsidR="00B908F1" w:rsidRDefault="00B908F1">
      <w:r>
        <w:separator/>
      </w:r>
    </w:p>
  </w:footnote>
  <w:footnote w:type="continuationSeparator" w:id="0">
    <w:p w14:paraId="0E22AB2D" w14:textId="77777777" w:rsidR="00B908F1" w:rsidRDefault="00B908F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017DD7" w:rsidRDefault="00017DD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017DD7" w:rsidRDefault="00017DD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017DD7" w:rsidRDefault="00017DD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017DD7" w:rsidRDefault="00017DD7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ZTE v1">
    <w15:presenceInfo w15:providerId="None" w15:userId="ZTE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6A7"/>
    <w:rsid w:val="00017DD7"/>
    <w:rsid w:val="00022E4A"/>
    <w:rsid w:val="00032FC7"/>
    <w:rsid w:val="000527E2"/>
    <w:rsid w:val="00060BAC"/>
    <w:rsid w:val="00067E04"/>
    <w:rsid w:val="000749A4"/>
    <w:rsid w:val="0008377B"/>
    <w:rsid w:val="00093604"/>
    <w:rsid w:val="000958B8"/>
    <w:rsid w:val="000A027A"/>
    <w:rsid w:val="000A2896"/>
    <w:rsid w:val="000A38BC"/>
    <w:rsid w:val="000A6394"/>
    <w:rsid w:val="000B27CC"/>
    <w:rsid w:val="000B431A"/>
    <w:rsid w:val="000B5BB9"/>
    <w:rsid w:val="000B7FED"/>
    <w:rsid w:val="000C038A"/>
    <w:rsid w:val="000C3391"/>
    <w:rsid w:val="000C4295"/>
    <w:rsid w:val="000C4459"/>
    <w:rsid w:val="000C6598"/>
    <w:rsid w:val="000D44B3"/>
    <w:rsid w:val="000F55BE"/>
    <w:rsid w:val="0010195F"/>
    <w:rsid w:val="00103936"/>
    <w:rsid w:val="00133E3D"/>
    <w:rsid w:val="00141B63"/>
    <w:rsid w:val="0014491F"/>
    <w:rsid w:val="00145D43"/>
    <w:rsid w:val="00146B74"/>
    <w:rsid w:val="00151EDD"/>
    <w:rsid w:val="00152F87"/>
    <w:rsid w:val="00156A27"/>
    <w:rsid w:val="00172ED5"/>
    <w:rsid w:val="00176C77"/>
    <w:rsid w:val="001854D3"/>
    <w:rsid w:val="001873D0"/>
    <w:rsid w:val="00187601"/>
    <w:rsid w:val="00192C46"/>
    <w:rsid w:val="00195013"/>
    <w:rsid w:val="001956DD"/>
    <w:rsid w:val="001A08B3"/>
    <w:rsid w:val="001A1BEE"/>
    <w:rsid w:val="001A24BB"/>
    <w:rsid w:val="001A5D99"/>
    <w:rsid w:val="001A6DB9"/>
    <w:rsid w:val="001A7B60"/>
    <w:rsid w:val="001B52F0"/>
    <w:rsid w:val="001B7A65"/>
    <w:rsid w:val="001C5C35"/>
    <w:rsid w:val="001D2D0F"/>
    <w:rsid w:val="001D7D0D"/>
    <w:rsid w:val="001E163F"/>
    <w:rsid w:val="001E41F3"/>
    <w:rsid w:val="001E6EB8"/>
    <w:rsid w:val="001F5B25"/>
    <w:rsid w:val="00204886"/>
    <w:rsid w:val="0021054F"/>
    <w:rsid w:val="00214871"/>
    <w:rsid w:val="00214F6F"/>
    <w:rsid w:val="002250F6"/>
    <w:rsid w:val="0022522B"/>
    <w:rsid w:val="00226F69"/>
    <w:rsid w:val="002316D9"/>
    <w:rsid w:val="00234E03"/>
    <w:rsid w:val="00235611"/>
    <w:rsid w:val="00237FB8"/>
    <w:rsid w:val="0024486B"/>
    <w:rsid w:val="002511FC"/>
    <w:rsid w:val="002519A5"/>
    <w:rsid w:val="00255F56"/>
    <w:rsid w:val="00257B7B"/>
    <w:rsid w:val="0026004D"/>
    <w:rsid w:val="002640DD"/>
    <w:rsid w:val="00270E18"/>
    <w:rsid w:val="00275D12"/>
    <w:rsid w:val="00284FEB"/>
    <w:rsid w:val="00285C05"/>
    <w:rsid w:val="002860C4"/>
    <w:rsid w:val="00295856"/>
    <w:rsid w:val="002A6BF0"/>
    <w:rsid w:val="002A6E39"/>
    <w:rsid w:val="002B3F31"/>
    <w:rsid w:val="002B5741"/>
    <w:rsid w:val="002C4ACE"/>
    <w:rsid w:val="002D2017"/>
    <w:rsid w:val="002D71CF"/>
    <w:rsid w:val="002E472E"/>
    <w:rsid w:val="002F3D4E"/>
    <w:rsid w:val="0030320A"/>
    <w:rsid w:val="00305409"/>
    <w:rsid w:val="003151B1"/>
    <w:rsid w:val="00317644"/>
    <w:rsid w:val="003248C9"/>
    <w:rsid w:val="00333B08"/>
    <w:rsid w:val="003609EF"/>
    <w:rsid w:val="0036231A"/>
    <w:rsid w:val="003641A7"/>
    <w:rsid w:val="00365AAB"/>
    <w:rsid w:val="00370B90"/>
    <w:rsid w:val="00374557"/>
    <w:rsid w:val="00374DD4"/>
    <w:rsid w:val="003848D3"/>
    <w:rsid w:val="0038615E"/>
    <w:rsid w:val="00387CA1"/>
    <w:rsid w:val="0039041C"/>
    <w:rsid w:val="003909D4"/>
    <w:rsid w:val="00392400"/>
    <w:rsid w:val="00393F12"/>
    <w:rsid w:val="003A0540"/>
    <w:rsid w:val="003A5639"/>
    <w:rsid w:val="003B4B01"/>
    <w:rsid w:val="003C1952"/>
    <w:rsid w:val="003C6DF1"/>
    <w:rsid w:val="003C7F62"/>
    <w:rsid w:val="003D1107"/>
    <w:rsid w:val="003E1A36"/>
    <w:rsid w:val="003E6689"/>
    <w:rsid w:val="003F48E8"/>
    <w:rsid w:val="00400DBF"/>
    <w:rsid w:val="00410371"/>
    <w:rsid w:val="00410B5B"/>
    <w:rsid w:val="00412D7C"/>
    <w:rsid w:val="00415DB4"/>
    <w:rsid w:val="004242F1"/>
    <w:rsid w:val="00425379"/>
    <w:rsid w:val="00441F6A"/>
    <w:rsid w:val="004462A8"/>
    <w:rsid w:val="00452EA7"/>
    <w:rsid w:val="0045301F"/>
    <w:rsid w:val="004809DF"/>
    <w:rsid w:val="00480B2A"/>
    <w:rsid w:val="00492B38"/>
    <w:rsid w:val="00492F28"/>
    <w:rsid w:val="00493CCE"/>
    <w:rsid w:val="00494D3F"/>
    <w:rsid w:val="004978CD"/>
    <w:rsid w:val="004A7507"/>
    <w:rsid w:val="004B013D"/>
    <w:rsid w:val="004B2250"/>
    <w:rsid w:val="004B7054"/>
    <w:rsid w:val="004B75B7"/>
    <w:rsid w:val="004C594E"/>
    <w:rsid w:val="004C6CC8"/>
    <w:rsid w:val="004D3B92"/>
    <w:rsid w:val="004E2274"/>
    <w:rsid w:val="004E554F"/>
    <w:rsid w:val="004F1FBB"/>
    <w:rsid w:val="004F3F7D"/>
    <w:rsid w:val="00512173"/>
    <w:rsid w:val="005141D9"/>
    <w:rsid w:val="0051580D"/>
    <w:rsid w:val="00524914"/>
    <w:rsid w:val="00525C71"/>
    <w:rsid w:val="005327E7"/>
    <w:rsid w:val="00547111"/>
    <w:rsid w:val="00550715"/>
    <w:rsid w:val="00553642"/>
    <w:rsid w:val="00561576"/>
    <w:rsid w:val="00561F94"/>
    <w:rsid w:val="005631FA"/>
    <w:rsid w:val="0056345A"/>
    <w:rsid w:val="00566A38"/>
    <w:rsid w:val="0057187A"/>
    <w:rsid w:val="00573C17"/>
    <w:rsid w:val="0057634C"/>
    <w:rsid w:val="00580414"/>
    <w:rsid w:val="005817A5"/>
    <w:rsid w:val="00582332"/>
    <w:rsid w:val="00592D74"/>
    <w:rsid w:val="005953CE"/>
    <w:rsid w:val="00595E64"/>
    <w:rsid w:val="005976C0"/>
    <w:rsid w:val="005A6323"/>
    <w:rsid w:val="005A6586"/>
    <w:rsid w:val="005B01C8"/>
    <w:rsid w:val="005B1FED"/>
    <w:rsid w:val="005B3357"/>
    <w:rsid w:val="005C16EE"/>
    <w:rsid w:val="005C6353"/>
    <w:rsid w:val="005D5792"/>
    <w:rsid w:val="005E2C44"/>
    <w:rsid w:val="005E617A"/>
    <w:rsid w:val="005F0C10"/>
    <w:rsid w:val="005F2341"/>
    <w:rsid w:val="005F3020"/>
    <w:rsid w:val="00605714"/>
    <w:rsid w:val="00621188"/>
    <w:rsid w:val="00621667"/>
    <w:rsid w:val="006257ED"/>
    <w:rsid w:val="0064317A"/>
    <w:rsid w:val="00653DE4"/>
    <w:rsid w:val="00656B37"/>
    <w:rsid w:val="0066109A"/>
    <w:rsid w:val="00661977"/>
    <w:rsid w:val="00663685"/>
    <w:rsid w:val="00665C47"/>
    <w:rsid w:val="00673392"/>
    <w:rsid w:val="006814A0"/>
    <w:rsid w:val="00682FC0"/>
    <w:rsid w:val="00684C1A"/>
    <w:rsid w:val="006877C7"/>
    <w:rsid w:val="00695808"/>
    <w:rsid w:val="00696259"/>
    <w:rsid w:val="006B46FB"/>
    <w:rsid w:val="006B50B1"/>
    <w:rsid w:val="006D263E"/>
    <w:rsid w:val="006D5130"/>
    <w:rsid w:val="006E21FB"/>
    <w:rsid w:val="006E5339"/>
    <w:rsid w:val="006E5738"/>
    <w:rsid w:val="006F1DA3"/>
    <w:rsid w:val="006F4128"/>
    <w:rsid w:val="00705170"/>
    <w:rsid w:val="00705E35"/>
    <w:rsid w:val="007065AD"/>
    <w:rsid w:val="00707471"/>
    <w:rsid w:val="00713021"/>
    <w:rsid w:val="00723700"/>
    <w:rsid w:val="00724971"/>
    <w:rsid w:val="00731649"/>
    <w:rsid w:val="007604EF"/>
    <w:rsid w:val="00761A8F"/>
    <w:rsid w:val="00767408"/>
    <w:rsid w:val="0077065C"/>
    <w:rsid w:val="007744BC"/>
    <w:rsid w:val="0078067A"/>
    <w:rsid w:val="00785CF8"/>
    <w:rsid w:val="00792342"/>
    <w:rsid w:val="007977A8"/>
    <w:rsid w:val="007A4369"/>
    <w:rsid w:val="007A5237"/>
    <w:rsid w:val="007B512A"/>
    <w:rsid w:val="007B5AC0"/>
    <w:rsid w:val="007C2097"/>
    <w:rsid w:val="007C7207"/>
    <w:rsid w:val="007D3098"/>
    <w:rsid w:val="007D5CC7"/>
    <w:rsid w:val="007D6A07"/>
    <w:rsid w:val="007F7259"/>
    <w:rsid w:val="008029FC"/>
    <w:rsid w:val="008040A8"/>
    <w:rsid w:val="00806DFB"/>
    <w:rsid w:val="00816613"/>
    <w:rsid w:val="008221DB"/>
    <w:rsid w:val="008246CE"/>
    <w:rsid w:val="00824968"/>
    <w:rsid w:val="008279FA"/>
    <w:rsid w:val="00830EFB"/>
    <w:rsid w:val="00841914"/>
    <w:rsid w:val="00846F18"/>
    <w:rsid w:val="0085098D"/>
    <w:rsid w:val="00853AA9"/>
    <w:rsid w:val="008626E7"/>
    <w:rsid w:val="00870EE7"/>
    <w:rsid w:val="00882C03"/>
    <w:rsid w:val="0088372A"/>
    <w:rsid w:val="008863B9"/>
    <w:rsid w:val="00896FC1"/>
    <w:rsid w:val="008A1205"/>
    <w:rsid w:val="008A45A6"/>
    <w:rsid w:val="008B673C"/>
    <w:rsid w:val="008C6575"/>
    <w:rsid w:val="008D3CCC"/>
    <w:rsid w:val="008E66DE"/>
    <w:rsid w:val="008F3479"/>
    <w:rsid w:val="008F3789"/>
    <w:rsid w:val="008F686C"/>
    <w:rsid w:val="0090695A"/>
    <w:rsid w:val="00910BDD"/>
    <w:rsid w:val="00911E8B"/>
    <w:rsid w:val="009137DB"/>
    <w:rsid w:val="009148DE"/>
    <w:rsid w:val="00923421"/>
    <w:rsid w:val="00933D34"/>
    <w:rsid w:val="0093736F"/>
    <w:rsid w:val="00941E30"/>
    <w:rsid w:val="009602B1"/>
    <w:rsid w:val="00972B07"/>
    <w:rsid w:val="009735AD"/>
    <w:rsid w:val="00976BCB"/>
    <w:rsid w:val="009777D9"/>
    <w:rsid w:val="00984E05"/>
    <w:rsid w:val="00991B88"/>
    <w:rsid w:val="009929A2"/>
    <w:rsid w:val="00992A60"/>
    <w:rsid w:val="009A5247"/>
    <w:rsid w:val="009A5753"/>
    <w:rsid w:val="009A579D"/>
    <w:rsid w:val="009B0910"/>
    <w:rsid w:val="009B367B"/>
    <w:rsid w:val="009B77D0"/>
    <w:rsid w:val="009C394C"/>
    <w:rsid w:val="009C72C1"/>
    <w:rsid w:val="009D0879"/>
    <w:rsid w:val="009D7FEB"/>
    <w:rsid w:val="009E3297"/>
    <w:rsid w:val="009E59B2"/>
    <w:rsid w:val="009F734F"/>
    <w:rsid w:val="00A00C87"/>
    <w:rsid w:val="00A214FD"/>
    <w:rsid w:val="00A246B6"/>
    <w:rsid w:val="00A25DEA"/>
    <w:rsid w:val="00A43E8C"/>
    <w:rsid w:val="00A47E70"/>
    <w:rsid w:val="00A50CF0"/>
    <w:rsid w:val="00A52770"/>
    <w:rsid w:val="00A61CF6"/>
    <w:rsid w:val="00A6640D"/>
    <w:rsid w:val="00A72107"/>
    <w:rsid w:val="00A74837"/>
    <w:rsid w:val="00A75377"/>
    <w:rsid w:val="00A7671C"/>
    <w:rsid w:val="00A81C7F"/>
    <w:rsid w:val="00AA25CD"/>
    <w:rsid w:val="00AA2CBC"/>
    <w:rsid w:val="00AA3BE6"/>
    <w:rsid w:val="00AA754A"/>
    <w:rsid w:val="00AB411E"/>
    <w:rsid w:val="00AB61E9"/>
    <w:rsid w:val="00AC0514"/>
    <w:rsid w:val="00AC09D7"/>
    <w:rsid w:val="00AC5532"/>
    <w:rsid w:val="00AC5820"/>
    <w:rsid w:val="00AC6F34"/>
    <w:rsid w:val="00AD1CD8"/>
    <w:rsid w:val="00AE3BFF"/>
    <w:rsid w:val="00AE5564"/>
    <w:rsid w:val="00AF0C3F"/>
    <w:rsid w:val="00AF362C"/>
    <w:rsid w:val="00B01204"/>
    <w:rsid w:val="00B0401F"/>
    <w:rsid w:val="00B06859"/>
    <w:rsid w:val="00B1245E"/>
    <w:rsid w:val="00B24D69"/>
    <w:rsid w:val="00B258BB"/>
    <w:rsid w:val="00B26FF2"/>
    <w:rsid w:val="00B30DFE"/>
    <w:rsid w:val="00B31D17"/>
    <w:rsid w:val="00B35367"/>
    <w:rsid w:val="00B41D92"/>
    <w:rsid w:val="00B51CE6"/>
    <w:rsid w:val="00B54A3A"/>
    <w:rsid w:val="00B6178B"/>
    <w:rsid w:val="00B67B97"/>
    <w:rsid w:val="00B7068D"/>
    <w:rsid w:val="00B802F3"/>
    <w:rsid w:val="00B908F1"/>
    <w:rsid w:val="00B90B39"/>
    <w:rsid w:val="00B968C8"/>
    <w:rsid w:val="00BA2DAF"/>
    <w:rsid w:val="00BA3EC5"/>
    <w:rsid w:val="00BA51D9"/>
    <w:rsid w:val="00BB5DFC"/>
    <w:rsid w:val="00BB79FD"/>
    <w:rsid w:val="00BC5DD3"/>
    <w:rsid w:val="00BD279D"/>
    <w:rsid w:val="00BD6BB8"/>
    <w:rsid w:val="00BE79D9"/>
    <w:rsid w:val="00BF15A4"/>
    <w:rsid w:val="00BF258A"/>
    <w:rsid w:val="00BF2B24"/>
    <w:rsid w:val="00C02109"/>
    <w:rsid w:val="00C03EFB"/>
    <w:rsid w:val="00C06E52"/>
    <w:rsid w:val="00C07034"/>
    <w:rsid w:val="00C14270"/>
    <w:rsid w:val="00C161EB"/>
    <w:rsid w:val="00C207F9"/>
    <w:rsid w:val="00C2195F"/>
    <w:rsid w:val="00C304A4"/>
    <w:rsid w:val="00C52A3F"/>
    <w:rsid w:val="00C609DE"/>
    <w:rsid w:val="00C616FF"/>
    <w:rsid w:val="00C66BA2"/>
    <w:rsid w:val="00C819B6"/>
    <w:rsid w:val="00C83EE7"/>
    <w:rsid w:val="00C86016"/>
    <w:rsid w:val="00C870F6"/>
    <w:rsid w:val="00C90231"/>
    <w:rsid w:val="00C95985"/>
    <w:rsid w:val="00CA138F"/>
    <w:rsid w:val="00CA6093"/>
    <w:rsid w:val="00CA762B"/>
    <w:rsid w:val="00CB47A0"/>
    <w:rsid w:val="00CB6556"/>
    <w:rsid w:val="00CB7F45"/>
    <w:rsid w:val="00CC5026"/>
    <w:rsid w:val="00CC68D0"/>
    <w:rsid w:val="00CD0136"/>
    <w:rsid w:val="00CD7DAF"/>
    <w:rsid w:val="00CF4824"/>
    <w:rsid w:val="00D02FA8"/>
    <w:rsid w:val="00D03F9A"/>
    <w:rsid w:val="00D065C7"/>
    <w:rsid w:val="00D06D51"/>
    <w:rsid w:val="00D15DB6"/>
    <w:rsid w:val="00D24991"/>
    <w:rsid w:val="00D25D6C"/>
    <w:rsid w:val="00D26CD4"/>
    <w:rsid w:val="00D27472"/>
    <w:rsid w:val="00D374B3"/>
    <w:rsid w:val="00D3782C"/>
    <w:rsid w:val="00D40EEE"/>
    <w:rsid w:val="00D4257B"/>
    <w:rsid w:val="00D453FC"/>
    <w:rsid w:val="00D47F5C"/>
    <w:rsid w:val="00D50255"/>
    <w:rsid w:val="00D51C73"/>
    <w:rsid w:val="00D51E44"/>
    <w:rsid w:val="00D66520"/>
    <w:rsid w:val="00D72DB1"/>
    <w:rsid w:val="00D74EC6"/>
    <w:rsid w:val="00D84AE9"/>
    <w:rsid w:val="00D85FF1"/>
    <w:rsid w:val="00D91B73"/>
    <w:rsid w:val="00D95451"/>
    <w:rsid w:val="00D95F91"/>
    <w:rsid w:val="00D96D98"/>
    <w:rsid w:val="00DB1BD3"/>
    <w:rsid w:val="00DE34CF"/>
    <w:rsid w:val="00DF118B"/>
    <w:rsid w:val="00DF4205"/>
    <w:rsid w:val="00DF6148"/>
    <w:rsid w:val="00E014A7"/>
    <w:rsid w:val="00E02BDC"/>
    <w:rsid w:val="00E06695"/>
    <w:rsid w:val="00E06F38"/>
    <w:rsid w:val="00E115C5"/>
    <w:rsid w:val="00E13F3D"/>
    <w:rsid w:val="00E237F0"/>
    <w:rsid w:val="00E24F69"/>
    <w:rsid w:val="00E30BD0"/>
    <w:rsid w:val="00E34898"/>
    <w:rsid w:val="00E40877"/>
    <w:rsid w:val="00E4382B"/>
    <w:rsid w:val="00E5269A"/>
    <w:rsid w:val="00E67A24"/>
    <w:rsid w:val="00E70F89"/>
    <w:rsid w:val="00E715B7"/>
    <w:rsid w:val="00E73906"/>
    <w:rsid w:val="00E770F3"/>
    <w:rsid w:val="00E77177"/>
    <w:rsid w:val="00E869BC"/>
    <w:rsid w:val="00EA1A27"/>
    <w:rsid w:val="00EB09B7"/>
    <w:rsid w:val="00EC2AF2"/>
    <w:rsid w:val="00ED7685"/>
    <w:rsid w:val="00EE070C"/>
    <w:rsid w:val="00EE7D7C"/>
    <w:rsid w:val="00EF0881"/>
    <w:rsid w:val="00EF6376"/>
    <w:rsid w:val="00EF6A8D"/>
    <w:rsid w:val="00F25D98"/>
    <w:rsid w:val="00F300FB"/>
    <w:rsid w:val="00F31A36"/>
    <w:rsid w:val="00F31D04"/>
    <w:rsid w:val="00F35348"/>
    <w:rsid w:val="00F365FD"/>
    <w:rsid w:val="00F4666D"/>
    <w:rsid w:val="00F47916"/>
    <w:rsid w:val="00F60268"/>
    <w:rsid w:val="00F70D80"/>
    <w:rsid w:val="00F72508"/>
    <w:rsid w:val="00F72EC2"/>
    <w:rsid w:val="00F9714B"/>
    <w:rsid w:val="00F97CB9"/>
    <w:rsid w:val="00FA5680"/>
    <w:rsid w:val="00FB6386"/>
    <w:rsid w:val="00FC7121"/>
    <w:rsid w:val="00FD2B36"/>
    <w:rsid w:val="00FD375F"/>
    <w:rsid w:val="00FD447E"/>
    <w:rsid w:val="00FE6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B6F329F8-929B-4B01-8165-08F1BEEA42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54A3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EF63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EF637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F6376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EF6376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415DB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15DB4"/>
    <w:rPr>
      <w:rFonts w:ascii="Arial" w:hAnsi="Arial"/>
      <w:b/>
      <w:lang w:val="en-GB" w:eastAsia="en-US"/>
    </w:rPr>
  </w:style>
  <w:style w:type="character" w:customStyle="1" w:styleId="EXCar">
    <w:name w:val="EX Car"/>
    <w:link w:val="EX"/>
    <w:qFormat/>
    <w:rsid w:val="00214F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14F6F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226F6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226F69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1A24B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AB411E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AC051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9E59B2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FA5680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eastAsia="Times New Roman"/>
      <w:lang w:eastAsia="en-GB"/>
    </w:rPr>
  </w:style>
  <w:style w:type="paragraph" w:styleId="BodyText">
    <w:name w:val="Body Text"/>
    <w:basedOn w:val="Normal"/>
    <w:link w:val="BodyTextChar"/>
    <w:rsid w:val="006814A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DengXian"/>
      <w:lang w:eastAsia="en-GB"/>
    </w:rPr>
  </w:style>
  <w:style w:type="character" w:customStyle="1" w:styleId="BodyTextChar">
    <w:name w:val="Body Text Char"/>
    <w:basedOn w:val="DefaultParagraphFont"/>
    <w:link w:val="BodyText"/>
    <w:rsid w:val="006814A0"/>
    <w:rPr>
      <w:rFonts w:ascii="Times New Roman" w:eastAsia="DengXian" w:hAnsi="Times New Roman"/>
      <w:lang w:val="en-GB" w:eastAsia="en-GB"/>
    </w:rPr>
  </w:style>
  <w:style w:type="paragraph" w:styleId="NormalWeb">
    <w:name w:val="Normal (Web)"/>
    <w:basedOn w:val="Normal"/>
    <w:uiPriority w:val="99"/>
    <w:unhideWhenUsed/>
    <w:rsid w:val="00E5269A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180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__1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AB08EA-8280-4097-934A-9C4AC4E25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248</TotalTime>
  <Pages>2</Pages>
  <Words>700</Words>
  <Characters>3996</Characters>
  <Application>Microsoft Office Word</Application>
  <DocSecurity>0</DocSecurity>
  <Lines>33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Athens, Greece, 26th Feb – 02nd Mar 2024											   was C4-240072</vt:lpstr>
      <vt:lpstr>MTG_TITLE</vt:lpstr>
    </vt:vector>
  </TitlesOfParts>
  <Company>3GPP Support Team</Company>
  <LinksUpToDate>false</LinksUpToDate>
  <CharactersWithSpaces>4687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ZTE v1</cp:lastModifiedBy>
  <cp:revision>80</cp:revision>
  <cp:lastPrinted>1899-12-31T23:00:00Z</cp:lastPrinted>
  <dcterms:created xsi:type="dcterms:W3CDTF">2023-08-25T09:36:00Z</dcterms:created>
  <dcterms:modified xsi:type="dcterms:W3CDTF">2024-02-29T06:32:00Z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